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55A02D02"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8508F">
        <w:rPr>
          <w:b/>
          <w:noProof/>
          <w:sz w:val="24"/>
        </w:rPr>
        <w:t>276</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4B715AA" w:rsidR="00934BD9" w:rsidRPr="00601722" w:rsidRDefault="00C62BA5">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A20843">
                <w:rPr>
                  <w:b/>
                  <w:sz w:val="28"/>
                </w:rPr>
                <w:t>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7E4E389" w:rsidR="00934BD9" w:rsidRPr="00601722" w:rsidRDefault="006544E9" w:rsidP="006544E9">
            <w:pPr>
              <w:pStyle w:val="CRCoverPage"/>
              <w:spacing w:after="0"/>
              <w:jc w:val="right"/>
            </w:pPr>
            <w:r w:rsidRPr="00601722">
              <w:rPr>
                <w:b/>
                <w:sz w:val="28"/>
              </w:rPr>
              <w:t>0</w:t>
            </w:r>
            <w:r w:rsidR="0032489D">
              <w:rPr>
                <w:b/>
                <w:sz w:val="28"/>
              </w:rPr>
              <w:t>416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285125C" w:rsidR="00934BD9" w:rsidRPr="00601722" w:rsidRDefault="00C62BA5">
            <w:pPr>
              <w:pStyle w:val="CRCoverPage"/>
              <w:spacing w:after="0"/>
              <w:jc w:val="center"/>
              <w:rPr>
                <w:sz w:val="28"/>
              </w:rPr>
            </w:pPr>
            <w:fldSimple w:instr=" DOCPROPERTY  Version  \* MERGEFORMAT ">
              <w:r w:rsidR="006544E9" w:rsidRPr="00601722">
                <w:rPr>
                  <w:b/>
                  <w:sz w:val="28"/>
                </w:rPr>
                <w:t>17.</w:t>
              </w:r>
              <w:r w:rsidR="004510CC">
                <w:rPr>
                  <w:b/>
                  <w:sz w:val="28"/>
                </w:rPr>
                <w:t>4</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62BA5">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7260CA4"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7203250" w:rsidR="00934BD9" w:rsidRPr="00601722" w:rsidRDefault="00C62BA5">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314B4E2" w:rsidR="00BB3E43" w:rsidRDefault="00330848" w:rsidP="008C060B">
            <w:pPr>
              <w:pStyle w:val="CRCoverPage"/>
              <w:numPr>
                <w:ilvl w:val="0"/>
                <w:numId w:val="2"/>
              </w:numPr>
              <w:spacing w:after="0"/>
            </w:pPr>
            <w:r>
              <w:t>Clause 4</w:t>
            </w:r>
            <w:r w:rsidR="00FB1A50">
              <w:t xml:space="preserve">.2.2.8 indicates that the AF shall indicate per DNAI </w:t>
            </w:r>
            <w:r w:rsidR="00F21F40">
              <w:t>either 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75CC7506" w14:textId="77777777" w:rsidR="00E24E8D" w:rsidRDefault="00E24E8D" w:rsidP="00116A13">
            <w:pPr>
              <w:pStyle w:val="CRCoverPage"/>
              <w:spacing w:after="0"/>
              <w:ind w:left="46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594D0BE6" w:rsidR="00985BFB" w:rsidRPr="00601722"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6740EE7" w:rsidR="00934BD9" w:rsidRPr="00601722" w:rsidRDefault="004A72D1">
            <w:pPr>
              <w:pStyle w:val="CRCoverPage"/>
              <w:spacing w:after="0"/>
              <w:ind w:left="100"/>
            </w:pPr>
            <w:r>
              <w:t>4.2.2.8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E98A570" w14:textId="77777777" w:rsidR="003D1DBE" w:rsidRDefault="003D1DBE" w:rsidP="003D1DBE">
      <w:pPr>
        <w:pStyle w:val="Heading4"/>
      </w:pPr>
      <w:bookmarkStart w:id="1" w:name="_Toc28012316"/>
      <w:bookmarkStart w:id="2" w:name="_Toc36038259"/>
      <w:bookmarkStart w:id="3" w:name="_Toc45133524"/>
      <w:bookmarkStart w:id="4" w:name="_Toc51762278"/>
      <w:bookmarkStart w:id="5" w:name="_Toc59016849"/>
      <w:bookmarkStart w:id="6" w:name="_Toc101262303"/>
      <w:bookmarkStart w:id="7" w:name="_Hlk513114331"/>
      <w:r>
        <w:t>4.2.2.8</w:t>
      </w:r>
      <w:r>
        <w:tab/>
        <w:t>Initial provisioning of traffic routing information</w:t>
      </w:r>
      <w:bookmarkEnd w:id="1"/>
      <w:bookmarkEnd w:id="2"/>
      <w:bookmarkEnd w:id="3"/>
      <w:bookmarkEnd w:id="4"/>
      <w:bookmarkEnd w:id="5"/>
      <w:bookmarkEnd w:id="6"/>
    </w:p>
    <w:p w14:paraId="710FA595" w14:textId="77777777" w:rsidR="003D1DBE" w:rsidRDefault="003D1DBE" w:rsidP="003D1DBE">
      <w:r>
        <w:t xml:space="preserve">This procedure is used by a </w:t>
      </w:r>
      <w:r>
        <w:rPr>
          <w:noProof/>
        </w:rPr>
        <w:t>NF service consumer</w:t>
      </w:r>
      <w:r>
        <w:t xml:space="preserve"> to:</w:t>
      </w:r>
    </w:p>
    <w:p w14:paraId="0050348D" w14:textId="77777777" w:rsidR="003D1DBE" w:rsidRDefault="003D1DBE" w:rsidP="003D1DBE">
      <w:pPr>
        <w:pStyle w:val="B10"/>
      </w:pPr>
      <w:r>
        <w:t>-</w:t>
      </w:r>
      <w:r>
        <w:tab/>
        <w:t>influence SMF traffic routing decisions to a local access to a Data Network identified by a DNAI; and/or</w:t>
      </w:r>
    </w:p>
    <w:p w14:paraId="1FFCBC99" w14:textId="77777777" w:rsidR="003D1DBE" w:rsidRDefault="003D1DBE" w:rsidP="003D1DBE">
      <w:pPr>
        <w:pStyle w:val="B10"/>
      </w:pPr>
      <w:r>
        <w:t>-</w:t>
      </w:r>
      <w:r>
        <w:tab/>
        <w:t>request subscriptions to notifications about UP path management events related to the PDU session,</w:t>
      </w:r>
    </w:p>
    <w:p w14:paraId="3DDBF5FA" w14:textId="77777777" w:rsidR="003D1DBE" w:rsidRDefault="003D1DBE" w:rsidP="003D1DBE">
      <w:r>
        <w:t>when "</w:t>
      </w:r>
      <w:proofErr w:type="spellStart"/>
      <w:r>
        <w:t>InfluenceOnTrafficRouting</w:t>
      </w:r>
      <w:proofErr w:type="spellEnd"/>
      <w:r>
        <w:t>" feature is supported.</w:t>
      </w:r>
    </w:p>
    <w:p w14:paraId="3A78491E" w14:textId="77777777" w:rsidR="003D1DBE" w:rsidRDefault="003D1DBE" w:rsidP="003D1DBE">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3399E0D0" w14:textId="77777777" w:rsidR="003D1DBE" w:rsidRDefault="003D1DBE" w:rsidP="003D1DBE">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31524808" w14:textId="77777777" w:rsidR="003D1DBE" w:rsidRDefault="003D1DBE" w:rsidP="003D1DBE">
      <w:r>
        <w:t xml:space="preserve">The </w:t>
      </w:r>
      <w:r>
        <w:rPr>
          <w:noProof/>
        </w:rPr>
        <w:t>NF service consumer</w:t>
      </w:r>
      <w:r>
        <w:t xml:space="preserve"> may include traffic routing requirements together with service information.</w:t>
      </w:r>
    </w:p>
    <w:p w14:paraId="3CA224C9" w14:textId="77777777" w:rsidR="003D1DBE" w:rsidRDefault="003D1DBE" w:rsidP="003D1DBE">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336A109B" w14:textId="77777777" w:rsidR="003D1DBE" w:rsidRDefault="003D1DBE" w:rsidP="003D1DBE">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070BDF22" w14:textId="77777777" w:rsidR="003D1DBE" w:rsidRDefault="003D1DBE" w:rsidP="003D1DBE">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6D7BC024" w14:textId="48731C21" w:rsidR="003D1DBE" w:rsidRDefault="003D1DBE" w:rsidP="003D1DBE">
      <w:pPr>
        <w:pStyle w:val="B2"/>
      </w:pPr>
      <w:r>
        <w:rPr>
          <w:lang w:eastAsia="zh-CN"/>
        </w:rPr>
        <w:t>-</w:t>
      </w:r>
      <w:r>
        <w:rPr>
          <w:lang w:eastAsia="zh-CN"/>
        </w:rPr>
        <w:tab/>
      </w:r>
      <w:del w:id="8" w:author="May Ericsson r0" w:date="2022-04-20T12:35:00Z">
        <w:r w:rsidDel="008B10EE">
          <w:delText xml:space="preserve">either </w:delText>
        </w:r>
      </w:del>
      <w:r>
        <w:t>a routing profile identifier in the "</w:t>
      </w:r>
      <w:proofErr w:type="spellStart"/>
      <w:r>
        <w:t>routeProfId</w:t>
      </w:r>
      <w:proofErr w:type="spellEnd"/>
      <w:r>
        <w:t xml:space="preserve">" attribute, </w:t>
      </w:r>
      <w:ins w:id="9" w:author="May Ericsson r0" w:date="2022-04-20T12:35:00Z">
        <w:r w:rsidR="008B10EE">
          <w:t>and/</w:t>
        </w:r>
      </w:ins>
      <w:r>
        <w:t>or the explicit routing information in the "</w:t>
      </w:r>
      <w:proofErr w:type="spellStart"/>
      <w:r>
        <w:t>routeInfo</w:t>
      </w:r>
      <w:proofErr w:type="spellEnd"/>
      <w:r>
        <w:t>" attribute.</w:t>
      </w:r>
    </w:p>
    <w:p w14:paraId="3F870609" w14:textId="77777777" w:rsidR="003D1DBE" w:rsidRDefault="003D1DBE" w:rsidP="003D1DBE">
      <w:pPr>
        <w:rPr>
          <w:lang w:eastAsia="zh-CN"/>
        </w:rPr>
      </w:pPr>
      <w:r>
        <w:t xml:space="preserve">The </w:t>
      </w:r>
      <w:r>
        <w:rPr>
          <w:noProof/>
        </w:rPr>
        <w:t>NF service consumer</w:t>
      </w:r>
      <w:r>
        <w:t xml:space="preserve"> may include in the "</w:t>
      </w:r>
      <w:proofErr w:type="spellStart"/>
      <w:r>
        <w:t>afRoutReq</w:t>
      </w:r>
      <w:proofErr w:type="spellEnd"/>
      <w:r>
        <w:t>" attribute:</w:t>
      </w:r>
    </w:p>
    <w:p w14:paraId="39FF62E8" w14:textId="77777777" w:rsidR="003D1DBE" w:rsidRDefault="003D1DBE" w:rsidP="003D1DBE">
      <w:pPr>
        <w:pStyle w:val="B10"/>
      </w:pPr>
      <w:r>
        <w:t>a)</w:t>
      </w:r>
      <w:r>
        <w:rPr>
          <w:lang w:eastAsia="zh-CN"/>
        </w:rPr>
        <w:tab/>
      </w:r>
      <w:r>
        <w:t>Indication of application relocation possibility in the "</w:t>
      </w:r>
      <w:proofErr w:type="spellStart"/>
      <w:r>
        <w:t>appReloc</w:t>
      </w:r>
      <w:proofErr w:type="spellEnd"/>
      <w:r>
        <w:t>" attribute.</w:t>
      </w:r>
    </w:p>
    <w:p w14:paraId="15823DBE" w14:textId="77777777" w:rsidR="003D1DBE" w:rsidRDefault="003D1DBE" w:rsidP="003D1DBE">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4087653C" w14:textId="77777777" w:rsidR="003D1DBE" w:rsidRDefault="003D1DBE" w:rsidP="003D1DBE">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5438604" w14:textId="77777777" w:rsidR="003D1DBE" w:rsidRDefault="003D1DBE" w:rsidP="003D1DBE">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2A790B6A" w14:textId="77777777" w:rsidR="003D1DBE" w:rsidRDefault="003D1DBE" w:rsidP="003D1DBE">
      <w:pPr>
        <w:pStyle w:val="B10"/>
      </w:pPr>
      <w:r>
        <w:t>e)</w:t>
      </w:r>
      <w:r>
        <w:tab/>
        <w:t xml:space="preserve">If the </w:t>
      </w:r>
      <w:proofErr w:type="spellStart"/>
      <w:r>
        <w:t>SimultConnectivity</w:t>
      </w:r>
      <w:proofErr w:type="spellEnd"/>
      <w:r>
        <w:t xml:space="preserve"> feature is supported:</w:t>
      </w:r>
    </w:p>
    <w:p w14:paraId="00B7B1AF" w14:textId="77777777" w:rsidR="003D1DBE" w:rsidRDefault="003D1DBE" w:rsidP="003D1DBE">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222847B0" w14:textId="77777777" w:rsidR="003D1DBE" w:rsidRDefault="003D1DBE" w:rsidP="003D1DBE">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7E52FEDB" w14:textId="77777777" w:rsidR="003D1DBE" w:rsidRDefault="003D1DBE" w:rsidP="003D1DBE">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51080DAF" w14:textId="77777777" w:rsidR="003D1DBE" w:rsidRDefault="003D1DBE" w:rsidP="003D1DBE">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3D01C705" w14:textId="77777777" w:rsidR="003D1DBE" w:rsidRDefault="003D1DBE" w:rsidP="003D1DBE">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83CD97F" w14:textId="77777777" w:rsidR="003D1DBE" w:rsidRDefault="003D1DBE" w:rsidP="003D1DBE">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217085FA" w14:textId="77777777" w:rsidR="003D1DBE" w:rsidRDefault="003D1DBE" w:rsidP="003D1DBE">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74D07B12" w14:textId="77777777" w:rsidR="003D1DBE" w:rsidRDefault="003D1DBE" w:rsidP="003D1DBE">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7D0E44AA" w14:textId="77777777" w:rsidR="003D1DBE" w:rsidRDefault="003D1DBE" w:rsidP="003D1DBE">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76D39F3" w14:textId="77777777" w:rsidR="003D1DBE" w:rsidRDefault="003D1DBE" w:rsidP="003D1DBE">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2454F36D" w14:textId="77777777" w:rsidR="003D1DBE" w:rsidRDefault="003D1DBE" w:rsidP="003D1DBE">
      <w:r>
        <w:rPr>
          <w:lang w:eastAsia="de-DE"/>
        </w:rPr>
        <w:t xml:space="preserve">When the feature </w:t>
      </w:r>
      <w:r>
        <w:t>"</w:t>
      </w:r>
      <w:proofErr w:type="spellStart"/>
      <w:r>
        <w:rPr>
          <w:noProof/>
          <w:lang w:eastAsia="zh-CN"/>
        </w:rPr>
        <w:t>RoutingReqOutcome</w:t>
      </w:r>
      <w:proofErr w:type="spellEnd"/>
      <w:r>
        <w:t>" is supported:</w:t>
      </w:r>
    </w:p>
    <w:p w14:paraId="6A0B4F66" w14:textId="77777777" w:rsidR="003D1DBE" w:rsidRDefault="003D1DBE" w:rsidP="003D1DBE">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EF1DBBD" w14:textId="77777777" w:rsidR="003D1DBE" w:rsidRDefault="003D1DBE" w:rsidP="003D1DBE">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F87B9C7" w14:textId="77777777" w:rsidR="003D1DBE" w:rsidRDefault="003D1DBE" w:rsidP="003D1DBE">
      <w:pPr>
        <w:pStyle w:val="NO"/>
        <w:rPr>
          <w:lang w:eastAsia="zh-CN"/>
        </w:rPr>
      </w:pPr>
      <w:r>
        <w:t>NOTE 3:</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04EED226" w14:textId="77777777" w:rsidR="003D1DBE" w:rsidRDefault="003D1DBE" w:rsidP="003D1DBE">
      <w:r>
        <w:rPr>
          <w:lang w:eastAsia="de-DE"/>
        </w:rPr>
        <w:t xml:space="preserve">The PCF shall reply to the </w:t>
      </w:r>
      <w:r>
        <w:rPr>
          <w:noProof/>
        </w:rPr>
        <w:t>NF service consumer</w:t>
      </w:r>
      <w:r>
        <w:rPr>
          <w:lang w:eastAsia="de-DE"/>
        </w:rPr>
        <w:t xml:space="preserve"> as described in </w:t>
      </w:r>
      <w:r>
        <w:t>subclause 4.2.2.2.</w:t>
      </w:r>
    </w:p>
    <w:p w14:paraId="5900C0E3" w14:textId="77777777" w:rsidR="003D1DBE" w:rsidRDefault="003D1DBE" w:rsidP="003D1DBE">
      <w:r>
        <w:t>The PCF shall store the routing requirements included in the "</w:t>
      </w:r>
      <w:proofErr w:type="spellStart"/>
      <w:r>
        <w:t>afRoutReq</w:t>
      </w:r>
      <w:proofErr w:type="spellEnd"/>
      <w:r>
        <w:rPr>
          <w:rStyle w:val="B1Char"/>
        </w:rPr>
        <w:t>" attribute</w:t>
      </w:r>
      <w:r>
        <w:t>.</w:t>
      </w:r>
    </w:p>
    <w:p w14:paraId="0CF4B071" w14:textId="77777777" w:rsidR="003D1DBE" w:rsidRDefault="003D1DBE" w:rsidP="003D1DBE">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222188B7" w14:textId="77777777" w:rsidR="003D1DBE" w:rsidRDefault="003D1DBE" w:rsidP="003D1DBE">
      <w:pPr>
        <w:pStyle w:val="NO"/>
      </w:pPr>
      <w:r>
        <w:t>NOTE 4:</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p>
    <w:bookmarkEnd w:id="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4DEC" w14:textId="77777777" w:rsidR="00614919" w:rsidRDefault="00614919">
      <w:r>
        <w:separator/>
      </w:r>
    </w:p>
  </w:endnote>
  <w:endnote w:type="continuationSeparator" w:id="0">
    <w:p w14:paraId="52C0BAFE" w14:textId="77777777" w:rsidR="00614919" w:rsidRDefault="0061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B202" w14:textId="77777777" w:rsidR="00614919" w:rsidRDefault="00614919">
      <w:r>
        <w:separator/>
      </w:r>
    </w:p>
  </w:footnote>
  <w:footnote w:type="continuationSeparator" w:id="0">
    <w:p w14:paraId="29D51B85" w14:textId="77777777" w:rsidR="00614919" w:rsidRDefault="0061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2489D"/>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14919"/>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6574"/>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4056"/>
    <w:rsid w:val="00961C3F"/>
    <w:rsid w:val="00963B51"/>
    <w:rsid w:val="00972A0D"/>
    <w:rsid w:val="00975961"/>
    <w:rsid w:val="00981869"/>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2BA5"/>
    <w:rsid w:val="00C65FE3"/>
    <w:rsid w:val="00C67FDF"/>
    <w:rsid w:val="00C73F25"/>
    <w:rsid w:val="00C76695"/>
    <w:rsid w:val="00C77CFE"/>
    <w:rsid w:val="00C83928"/>
    <w:rsid w:val="00C85040"/>
    <w:rsid w:val="00C857FA"/>
    <w:rsid w:val="00C9244C"/>
    <w:rsid w:val="00C94098"/>
    <w:rsid w:val="00C95165"/>
    <w:rsid w:val="00CA7AB9"/>
    <w:rsid w:val="00CA7C38"/>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7129"/>
    <w:rsid w:val="00E20369"/>
    <w:rsid w:val="00E24E8D"/>
    <w:rsid w:val="00E2557C"/>
    <w:rsid w:val="00E30189"/>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08F"/>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D1E66"/>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1281</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28</cp:revision>
  <cp:lastPrinted>1899-12-31T23:00:00Z</cp:lastPrinted>
  <dcterms:created xsi:type="dcterms:W3CDTF">2022-04-20T10:14:00Z</dcterms:created>
  <dcterms:modified xsi:type="dcterms:W3CDTF">2022-05-05T10:00:00Z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